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E2B431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15E5B" w:rsidRPr="00715E5B">
        <w:rPr>
          <w:rFonts w:ascii="Arial" w:hAnsi="Arial" w:cs="Arial"/>
          <w:b/>
          <w:sz w:val="22"/>
          <w:szCs w:val="22"/>
        </w:rPr>
        <w:t>S3-253157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2EDFBDB4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</w:p>
    <w:p w14:paraId="587D6F31" w14:textId="10B6E7CF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304404"/>
      <w:r>
        <w:rPr>
          <w:rFonts w:ascii="Arial" w:hAnsi="Arial" w:cs="Arial"/>
          <w:b/>
          <w:bCs/>
          <w:lang w:val="en-US"/>
        </w:rPr>
        <w:t xml:space="preserve">New </w:t>
      </w:r>
      <w:r w:rsidR="00D00C15">
        <w:rPr>
          <w:rFonts w:ascii="Arial" w:hAnsi="Arial" w:cs="Arial"/>
          <w:b/>
          <w:bCs/>
          <w:lang w:val="en-US"/>
        </w:rPr>
        <w:t xml:space="preserve">Key Issue </w:t>
      </w:r>
      <w:r w:rsidR="005B05BE">
        <w:rPr>
          <w:rFonts w:ascii="Arial" w:hAnsi="Arial" w:cs="Arial"/>
          <w:b/>
          <w:bCs/>
          <w:highlight w:val="yellow"/>
          <w:lang w:val="en-US"/>
        </w:rPr>
        <w:t>Z</w:t>
      </w:r>
      <w:bookmarkEnd w:id="0"/>
    </w:p>
    <w:p w14:paraId="5F1F8B9B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83BAD39" w14:textId="235C638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2433">
        <w:rPr>
          <w:rFonts w:ascii="Arial" w:hAnsi="Arial" w:cs="Arial"/>
          <w:b/>
          <w:bCs/>
          <w:lang w:val="en-US"/>
        </w:rPr>
        <w:t>5.2.9</w:t>
      </w:r>
    </w:p>
    <w:p w14:paraId="04713D7A" w14:textId="2DE5C192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7E3D0F">
        <w:rPr>
          <w:rFonts w:ascii="Arial" w:hAnsi="Arial" w:cs="Arial"/>
          <w:b/>
          <w:bCs/>
          <w:lang w:val="en-US"/>
        </w:rPr>
        <w:t>700-30</w:t>
      </w:r>
    </w:p>
    <w:p w14:paraId="075015AA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65BD1E8" w14:textId="093D5A9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C15" w:rsidRPr="00D00C1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5630FF" w14:textId="36EE64A9" w:rsidR="00F82E32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D00C15">
        <w:rPr>
          <w:lang w:val="en-US"/>
        </w:rPr>
        <w:t xml:space="preserve">Key Issue </w:t>
      </w:r>
      <w:r w:rsidR="005B05BE">
        <w:rPr>
          <w:lang w:val="en-US"/>
        </w:rPr>
        <w:t>Z</w:t>
      </w:r>
      <w:r>
        <w:rPr>
          <w:lang w:val="en-US"/>
        </w:rPr>
        <w:t xml:space="preserve"> for </w:t>
      </w:r>
      <w:r w:rsidR="00D00C15">
        <w:rPr>
          <w:lang w:val="en-US"/>
        </w:rPr>
        <w:t xml:space="preserve">the SA3 Study in </w:t>
      </w:r>
      <w:r>
        <w:rPr>
          <w:lang w:val="en-US"/>
        </w:rPr>
        <w:t>TR 33.</w:t>
      </w:r>
      <w:r w:rsidR="00657865">
        <w:rPr>
          <w:lang w:val="en-US"/>
        </w:rPr>
        <w:t>700-30.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850205" w14:textId="531B8C83" w:rsidR="00A10B3B" w:rsidRDefault="00A10B3B" w:rsidP="00A10B3B">
      <w:pPr>
        <w:pStyle w:val="Heading2"/>
        <w:rPr>
          <w:ins w:id="1" w:author="IDCC-3 - AB" w:date="2025-10-01T13:32:00Z" w16du:dateUtc="2025-10-01T17:32:00Z"/>
          <w:rFonts w:eastAsia="DengXian"/>
          <w:lang w:eastAsia="zh-CN"/>
        </w:rPr>
      </w:pPr>
      <w:bookmarkStart w:id="2" w:name="_Toc92180074"/>
      <w:bookmarkStart w:id="3" w:name="_Toc98929428"/>
      <w:bookmarkStart w:id="4" w:name="_Toc207641893"/>
      <w:ins w:id="5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6" w:author="IDCC-3 - AB" w:date="2025-10-01T13:50:00Z" w16du:dateUtc="2025-10-01T17:50:00Z">
        <w:r w:rsidR="005B05BE" w:rsidRPr="005B05BE">
          <w:rPr>
            <w:rFonts w:eastAsia="DengXian"/>
            <w:highlight w:val="yellow"/>
          </w:rPr>
          <w:t>Z</w:t>
        </w:r>
      </w:ins>
      <w:ins w:id="7" w:author="IDCC-3 - AB" w:date="2025-10-01T13:32:00Z" w16du:dateUtc="2025-10-01T17:32:00Z">
        <w:r>
          <w:rPr>
            <w:rFonts w:eastAsia="DengXian"/>
          </w:rPr>
          <w:tab/>
          <w:t>Key Issue #</w:t>
        </w:r>
      </w:ins>
      <w:ins w:id="8" w:author="IDCC-3 - AB" w:date="2025-10-01T13:50:00Z" w16du:dateUtc="2025-10-01T17:50:00Z">
        <w:r w:rsidR="005B05BE" w:rsidRPr="005B05BE">
          <w:rPr>
            <w:rFonts w:eastAsia="DengXian"/>
            <w:highlight w:val="yellow"/>
            <w:lang w:eastAsia="zh-CN"/>
          </w:rPr>
          <w:t>Z</w:t>
        </w:r>
      </w:ins>
      <w:ins w:id="9" w:author="IDCC-3 - AB" w:date="2025-10-01T13:32:00Z" w16du:dateUtc="2025-10-01T17:32:00Z">
        <w:r>
          <w:rPr>
            <w:rFonts w:eastAsia="DengXian"/>
          </w:rPr>
          <w:t>:</w:t>
        </w:r>
      </w:ins>
      <w:bookmarkEnd w:id="2"/>
      <w:bookmarkEnd w:id="3"/>
      <w:bookmarkEnd w:id="4"/>
      <w:ins w:id="10" w:author="IDCC-3 - AB" w:date="2025-10-01T13:53:00Z" w16du:dateUtc="2025-10-01T17:53:00Z">
        <w:r w:rsidR="00AA5ED9">
          <w:rPr>
            <w:rFonts w:eastAsia="DengXian"/>
          </w:rPr>
          <w:t xml:space="preserve"> </w:t>
        </w:r>
        <w:r w:rsidR="00AA5ED9" w:rsidRPr="00AA5ED9">
          <w:rPr>
            <w:rFonts w:eastAsia="DengXian"/>
          </w:rPr>
          <w:t xml:space="preserve">Freshness, </w:t>
        </w:r>
      </w:ins>
      <w:ins w:id="11" w:author="IDCC-3 - AB" w:date="2025-10-01T13:54:00Z" w16du:dateUtc="2025-10-01T17:54:00Z">
        <w:r w:rsidR="00AA5ED9">
          <w:rPr>
            <w:rFonts w:eastAsia="DengXian"/>
          </w:rPr>
          <w:t xml:space="preserve">Messages </w:t>
        </w:r>
      </w:ins>
      <w:ins w:id="12" w:author="IDCC-3 - AB" w:date="2025-10-01T13:53:00Z" w16du:dateUtc="2025-10-01T17:53:00Z">
        <w:r w:rsidR="00AA5ED9" w:rsidRPr="00AA5ED9">
          <w:rPr>
            <w:rFonts w:eastAsia="DengXian"/>
          </w:rPr>
          <w:t>Sequence</w:t>
        </w:r>
      </w:ins>
      <w:ins w:id="13" w:author="IDCC-3 - AB" w:date="2025-10-01T13:54:00Z" w16du:dateUtc="2025-10-01T17:54:00Z">
        <w:r w:rsidR="00AA5ED9">
          <w:rPr>
            <w:rFonts w:eastAsia="DengXian"/>
          </w:rPr>
          <w:t>,</w:t>
        </w:r>
      </w:ins>
      <w:ins w:id="14" w:author="IDCC-3 - AB" w:date="2025-10-01T13:53:00Z" w16du:dateUtc="2025-10-01T17:53:00Z">
        <w:r w:rsidR="00AA5ED9" w:rsidRPr="00AA5ED9">
          <w:rPr>
            <w:rFonts w:eastAsia="DengXian"/>
          </w:rPr>
          <w:t xml:space="preserve"> </w:t>
        </w:r>
      </w:ins>
      <w:proofErr w:type="gramStart"/>
      <w:ins w:id="15" w:author="IDCC-3 - AB" w:date="2025-10-01T13:54:00Z" w16du:dateUtc="2025-10-01T17:54:00Z">
        <w:r w:rsidR="00AA5ED9">
          <w:rPr>
            <w:rFonts w:eastAsia="DengXian"/>
          </w:rPr>
          <w:t xml:space="preserve">and </w:t>
        </w:r>
      </w:ins>
      <w:ins w:id="16" w:author="IDCC-3 - AB" w:date="2025-10-01T13:53:00Z" w16du:dateUtc="2025-10-01T17:53:00Z">
        <w:r w:rsidR="00AA5ED9" w:rsidRPr="00AA5ED9">
          <w:rPr>
            <w:rFonts w:eastAsia="DengXian"/>
          </w:rPr>
          <w:t xml:space="preserve"> Replay</w:t>
        </w:r>
        <w:proofErr w:type="gramEnd"/>
        <w:r w:rsidR="00AA5ED9" w:rsidRPr="00AA5ED9">
          <w:rPr>
            <w:rFonts w:eastAsia="DengXian"/>
          </w:rPr>
          <w:t xml:space="preserve"> </w:t>
        </w:r>
      </w:ins>
      <w:ins w:id="17" w:author="IDCC-3 - AB" w:date="2025-10-01T14:02:00Z" w16du:dateUtc="2025-10-01T18:02:00Z">
        <w:r w:rsidR="00C941AE">
          <w:rPr>
            <w:rFonts w:eastAsia="DengXian"/>
          </w:rPr>
          <w:t xml:space="preserve">Protection </w:t>
        </w:r>
      </w:ins>
      <w:ins w:id="18" w:author="IDCC-3 - AB" w:date="2025-10-01T13:53:00Z" w16du:dateUtc="2025-10-01T17:53:00Z">
        <w:r w:rsidR="00AA5ED9" w:rsidRPr="00AA5ED9">
          <w:rPr>
            <w:rFonts w:eastAsia="DengXian"/>
          </w:rPr>
          <w:t>Across Long Delays</w:t>
        </w:r>
      </w:ins>
    </w:p>
    <w:p w14:paraId="6BAB45DE" w14:textId="406B6EDF" w:rsidR="00A10B3B" w:rsidRDefault="00A10B3B" w:rsidP="00A10B3B">
      <w:pPr>
        <w:pStyle w:val="Heading3"/>
        <w:rPr>
          <w:ins w:id="19" w:author="IDCC-3 - AB" w:date="2025-10-01T13:32:00Z" w16du:dateUtc="2025-10-01T17:32:00Z"/>
          <w:rFonts w:eastAsia="DengXian"/>
        </w:rPr>
      </w:pPr>
      <w:bookmarkStart w:id="20" w:name="_Toc92180075"/>
      <w:bookmarkStart w:id="21" w:name="_Toc98929429"/>
      <w:bookmarkStart w:id="22" w:name="_Toc207641894"/>
      <w:ins w:id="23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24" w:author="IDCC-3 - AB" w:date="2025-10-01T13:50:00Z" w16du:dateUtc="2025-10-01T17:50:00Z">
        <w:r w:rsidR="005B05BE" w:rsidRPr="005B05BE">
          <w:rPr>
            <w:rFonts w:eastAsia="DengXian"/>
            <w:highlight w:val="yellow"/>
          </w:rPr>
          <w:t>Z</w:t>
        </w:r>
      </w:ins>
      <w:ins w:id="25" w:author="IDCC-3 - AB" w:date="2025-10-01T13:32:00Z" w16du:dateUtc="2025-10-01T17:32:00Z">
        <w:r>
          <w:rPr>
            <w:rFonts w:eastAsia="DengXian"/>
          </w:rPr>
          <w:t>.1</w:t>
        </w:r>
        <w:r>
          <w:rPr>
            <w:rFonts w:eastAsia="DengXian"/>
          </w:rPr>
          <w:tab/>
          <w:t>Key issue details</w:t>
        </w:r>
        <w:bookmarkEnd w:id="20"/>
        <w:bookmarkEnd w:id="21"/>
        <w:bookmarkEnd w:id="22"/>
      </w:ins>
    </w:p>
    <w:p w14:paraId="264BA6BE" w14:textId="044928B5" w:rsidR="00856973" w:rsidRDefault="00856973" w:rsidP="00A10B3B">
      <w:pPr>
        <w:pStyle w:val="Heading3"/>
        <w:rPr>
          <w:ins w:id="26" w:author="IDCC-3 - AB" w:date="2025-10-01T13:54:00Z" w16du:dateUtc="2025-10-01T17:54:00Z"/>
          <w:rFonts w:ascii="Times New Roman" w:hAnsi="Times New Roman"/>
          <w:sz w:val="20"/>
          <w:lang w:val="en-US"/>
        </w:rPr>
      </w:pPr>
      <w:bookmarkStart w:id="27" w:name="_Toc92180076"/>
      <w:bookmarkStart w:id="28" w:name="_Toc98929430"/>
      <w:bookmarkStart w:id="29" w:name="_Toc207641895"/>
      <w:ins w:id="30" w:author="IDCC-3 - AB" w:date="2025-10-01T13:54:00Z" w16du:dateUtc="2025-10-01T17:54:00Z">
        <w:r w:rsidRPr="00856973">
          <w:rPr>
            <w:rFonts w:ascii="Times New Roman" w:hAnsi="Times New Roman"/>
            <w:sz w:val="20"/>
            <w:lang w:val="en-US"/>
          </w:rPr>
          <w:t xml:space="preserve">Attach procedures rely on strict message sequencing and freshness. S&amp;F </w:t>
        </w:r>
      </w:ins>
      <w:ins w:id="31" w:author="IDCC-3 - AB" w:date="2025-10-01T13:55:00Z" w16du:dateUtc="2025-10-01T17:55:00Z">
        <w:r>
          <w:rPr>
            <w:rFonts w:ascii="Times New Roman" w:hAnsi="Times New Roman"/>
            <w:sz w:val="20"/>
            <w:lang w:val="en-US"/>
          </w:rPr>
          <w:t xml:space="preserve">mode may </w:t>
        </w:r>
      </w:ins>
      <w:ins w:id="32" w:author="IDCC-3 - AB" w:date="2025-10-01T13:54:00Z" w16du:dateUtc="2025-10-01T17:54:00Z">
        <w:r w:rsidRPr="00856973">
          <w:rPr>
            <w:rFonts w:ascii="Times New Roman" w:hAnsi="Times New Roman"/>
            <w:sz w:val="20"/>
            <w:lang w:val="en-US"/>
          </w:rPr>
          <w:t>introduce long delays and potential message reordering</w:t>
        </w:r>
      </w:ins>
      <w:ins w:id="33" w:author="IDCC-3 - AB" w:date="2025-10-01T13:55:00Z" w16du:dateUtc="2025-10-01T17:55:00Z">
        <w:r>
          <w:rPr>
            <w:rFonts w:ascii="Times New Roman" w:hAnsi="Times New Roman"/>
            <w:sz w:val="20"/>
            <w:lang w:val="en-US"/>
          </w:rPr>
          <w:t>.</w:t>
        </w:r>
      </w:ins>
    </w:p>
    <w:p w14:paraId="4BD8280C" w14:textId="58A3FDC7" w:rsidR="00A10B3B" w:rsidRDefault="00A10B3B" w:rsidP="00A10B3B">
      <w:pPr>
        <w:pStyle w:val="Heading3"/>
        <w:rPr>
          <w:ins w:id="34" w:author="IDCC-3 - AB" w:date="2025-10-01T13:32:00Z" w16du:dateUtc="2025-10-01T17:32:00Z"/>
          <w:rFonts w:eastAsia="DengXian"/>
        </w:rPr>
      </w:pPr>
      <w:ins w:id="35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36" w:author="IDCC-3 - AB" w:date="2025-10-01T13:50:00Z" w16du:dateUtc="2025-10-01T17:50:00Z">
        <w:r w:rsidR="005B05BE" w:rsidRPr="005B05BE">
          <w:rPr>
            <w:rFonts w:eastAsia="DengXian"/>
            <w:highlight w:val="yellow"/>
          </w:rPr>
          <w:t>Z</w:t>
        </w:r>
      </w:ins>
      <w:ins w:id="37" w:author="IDCC-3 - AB" w:date="2025-10-01T13:32:00Z" w16du:dateUtc="2025-10-01T17:32:00Z">
        <w:r>
          <w:rPr>
            <w:rFonts w:eastAsia="DengXian"/>
          </w:rPr>
          <w:t>.2</w:t>
        </w:r>
        <w:r>
          <w:rPr>
            <w:rFonts w:eastAsia="DengXian"/>
          </w:rPr>
          <w:tab/>
          <w:t>Security threats</w:t>
        </w:r>
        <w:bookmarkEnd w:id="27"/>
        <w:bookmarkEnd w:id="28"/>
        <w:bookmarkEnd w:id="29"/>
      </w:ins>
    </w:p>
    <w:p w14:paraId="194D4A44" w14:textId="1529561F" w:rsidR="00856973" w:rsidRPr="00856973" w:rsidRDefault="00856973" w:rsidP="00856973">
      <w:pPr>
        <w:pStyle w:val="Heading3"/>
        <w:rPr>
          <w:ins w:id="38" w:author="IDCC-3 - AB" w:date="2025-10-01T13:56:00Z" w16du:dateUtc="2025-10-01T17:56:00Z"/>
          <w:rFonts w:ascii="Times New Roman" w:hAnsi="Times New Roman"/>
          <w:sz w:val="20"/>
          <w:lang w:val="en-US" w:eastAsia="zh-CN"/>
        </w:rPr>
      </w:pPr>
      <w:bookmarkStart w:id="39" w:name="_Toc92180077"/>
      <w:bookmarkStart w:id="40" w:name="_Toc98929431"/>
      <w:bookmarkStart w:id="41" w:name="_Toc207641896"/>
      <w:ins w:id="42" w:author="IDCC-3 - AB" w:date="2025-10-01T13:56:00Z" w16du:dateUtc="2025-10-01T17:56:00Z">
        <w:r w:rsidRPr="00856973">
          <w:rPr>
            <w:rFonts w:ascii="Times New Roman" w:hAnsi="Times New Roman"/>
            <w:sz w:val="20"/>
            <w:lang w:val="en-US" w:eastAsia="zh-CN"/>
          </w:rPr>
          <w:t xml:space="preserve">Replay </w:t>
        </w:r>
      </w:ins>
      <w:ins w:id="43" w:author="IDCC-3 - AB" w:date="2025-10-01T13:57:00Z" w16du:dateUtc="2025-10-01T17:57:00Z">
        <w:r>
          <w:rPr>
            <w:rFonts w:ascii="Times New Roman" w:hAnsi="Times New Roman"/>
            <w:sz w:val="20"/>
            <w:lang w:val="en-US" w:eastAsia="zh-CN"/>
          </w:rPr>
          <w:t xml:space="preserve">of NAS messages </w:t>
        </w:r>
      </w:ins>
      <w:ins w:id="44" w:author="IDCC-3 - AB" w:date="2025-10-01T13:56:00Z" w16du:dateUtc="2025-10-01T17:56:00Z">
        <w:r>
          <w:rPr>
            <w:rFonts w:ascii="Times New Roman" w:hAnsi="Times New Roman"/>
            <w:sz w:val="20"/>
            <w:lang w:val="en-US" w:eastAsia="zh-CN"/>
          </w:rPr>
          <w:t>attacks</w:t>
        </w:r>
      </w:ins>
      <w:ins w:id="45" w:author="IDCC-3 - AB" w:date="2025-10-01T13:57:00Z" w16du:dateUtc="2025-10-01T17:57:00Z">
        <w:r>
          <w:rPr>
            <w:rFonts w:ascii="Times New Roman" w:hAnsi="Times New Roman"/>
            <w:sz w:val="20"/>
            <w:lang w:val="en-US" w:eastAsia="zh-CN"/>
          </w:rPr>
          <w:t>,</w:t>
        </w:r>
      </w:ins>
      <w:ins w:id="46" w:author="IDCC-3 - AB" w:date="2025-10-01T13:56:00Z" w16du:dateUtc="2025-10-01T17:56:00Z">
        <w:r>
          <w:rPr>
            <w:rFonts w:ascii="Times New Roman" w:hAnsi="Times New Roman"/>
            <w:sz w:val="20"/>
            <w:lang w:val="en-US" w:eastAsia="zh-CN"/>
          </w:rPr>
          <w:t xml:space="preserve"> </w:t>
        </w:r>
        <w:r w:rsidRPr="00856973">
          <w:rPr>
            <w:rFonts w:ascii="Times New Roman" w:hAnsi="Times New Roman"/>
            <w:sz w:val="20"/>
            <w:lang w:val="en-US" w:eastAsia="zh-CN"/>
          </w:rPr>
          <w:t>or acceptance of stale NAS messages.</w:t>
        </w:r>
      </w:ins>
    </w:p>
    <w:p w14:paraId="4526C9B3" w14:textId="52479CE9" w:rsidR="00856973" w:rsidRPr="00856973" w:rsidRDefault="00856973" w:rsidP="00856973">
      <w:pPr>
        <w:pStyle w:val="Heading3"/>
        <w:ind w:left="0" w:firstLine="0"/>
        <w:rPr>
          <w:ins w:id="47" w:author="IDCC-3 - AB" w:date="2025-10-01T13:56:00Z" w16du:dateUtc="2025-10-01T17:56:00Z"/>
          <w:rFonts w:ascii="Times New Roman" w:hAnsi="Times New Roman"/>
          <w:sz w:val="20"/>
          <w:lang w:val="en-US" w:eastAsia="zh-CN"/>
        </w:rPr>
      </w:pPr>
      <w:ins w:id="48" w:author="IDCC-3 - AB" w:date="2025-10-01T13:56:00Z" w16du:dateUtc="2025-10-01T17:56:00Z">
        <w:r w:rsidRPr="00856973">
          <w:rPr>
            <w:rFonts w:ascii="Times New Roman" w:hAnsi="Times New Roman"/>
            <w:sz w:val="20"/>
            <w:lang w:val="en-US" w:eastAsia="zh-CN"/>
          </w:rPr>
          <w:t>Out-of-sequence authentication and security mode procedures.</w:t>
        </w:r>
      </w:ins>
    </w:p>
    <w:p w14:paraId="7497D6C8" w14:textId="3D98808C" w:rsidR="00856973" w:rsidRDefault="00856973" w:rsidP="00856973">
      <w:pPr>
        <w:pStyle w:val="Heading3"/>
        <w:rPr>
          <w:ins w:id="49" w:author="IDCC-3 - AB" w:date="2025-10-01T13:56:00Z" w16du:dateUtc="2025-10-01T17:56:00Z"/>
          <w:rFonts w:ascii="Times New Roman" w:hAnsi="Times New Roman"/>
          <w:sz w:val="20"/>
          <w:lang w:val="en-US" w:eastAsia="zh-CN"/>
        </w:rPr>
      </w:pPr>
      <w:ins w:id="50" w:author="IDCC-3 - AB" w:date="2025-10-01T13:56:00Z" w16du:dateUtc="2025-10-01T17:56:00Z">
        <w:r w:rsidRPr="00856973">
          <w:rPr>
            <w:rFonts w:ascii="Times New Roman" w:hAnsi="Times New Roman"/>
            <w:sz w:val="20"/>
            <w:lang w:val="en-US" w:eastAsia="zh-CN"/>
          </w:rPr>
          <w:t>Overextended key lifetimes due to delays.</w:t>
        </w:r>
      </w:ins>
    </w:p>
    <w:p w14:paraId="502645F8" w14:textId="425C939D" w:rsidR="00A10B3B" w:rsidRDefault="00A10B3B" w:rsidP="00856973">
      <w:pPr>
        <w:pStyle w:val="Heading3"/>
        <w:rPr>
          <w:ins w:id="51" w:author="IDCC-3 - AB" w:date="2025-10-01T13:32:00Z" w16du:dateUtc="2025-10-01T17:32:00Z"/>
          <w:rFonts w:eastAsia="DengXian"/>
          <w:lang w:eastAsia="zh-CN"/>
        </w:rPr>
      </w:pPr>
      <w:ins w:id="52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53" w:author="IDCC-3 - AB" w:date="2025-10-01T13:50:00Z" w16du:dateUtc="2025-10-01T17:50:00Z">
        <w:r w:rsidR="005B05BE" w:rsidRPr="005B05BE">
          <w:rPr>
            <w:rFonts w:eastAsia="DengXian"/>
            <w:highlight w:val="yellow"/>
          </w:rPr>
          <w:t>Z</w:t>
        </w:r>
      </w:ins>
      <w:ins w:id="54" w:author="IDCC-3 - AB" w:date="2025-10-01T13:32:00Z" w16du:dateUtc="2025-10-01T17:32:00Z">
        <w:r>
          <w:rPr>
            <w:rFonts w:eastAsia="DengXian"/>
          </w:rPr>
          <w:t>.3</w:t>
        </w:r>
        <w:r>
          <w:rPr>
            <w:rFonts w:eastAsia="DengXian"/>
          </w:rPr>
          <w:tab/>
          <w:t xml:space="preserve">Potential 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ecurity requirements</w:t>
        </w:r>
        <w:bookmarkEnd w:id="39"/>
        <w:bookmarkEnd w:id="40"/>
        <w:bookmarkEnd w:id="41"/>
      </w:ins>
    </w:p>
    <w:p w14:paraId="67635021" w14:textId="1C23A36C" w:rsidR="00856973" w:rsidRPr="00856973" w:rsidRDefault="00C6143F" w:rsidP="00856973">
      <w:pPr>
        <w:rPr>
          <w:ins w:id="55" w:author="IDCC-3 - AB" w:date="2025-10-01T13:58:00Z" w16du:dateUtc="2025-10-01T17:58:00Z"/>
          <w:bCs/>
          <w:sz w:val="21"/>
          <w:szCs w:val="21"/>
          <w:lang w:eastAsia="zh-CN"/>
        </w:rPr>
      </w:pPr>
      <w:bookmarkStart w:id="56" w:name="_Hlk210219697"/>
      <w:ins w:id="57" w:author="IDCC-3 - AB" w:date="2025-10-01T13:45:00Z" w16du:dateUtc="2025-10-01T17:45:00Z">
        <w:r>
          <w:rPr>
            <w:bCs/>
            <w:sz w:val="21"/>
            <w:szCs w:val="21"/>
            <w:lang w:eastAsia="zh-CN"/>
          </w:rPr>
          <w:t>The 3GPP system shall support means for</w:t>
        </w:r>
      </w:ins>
      <w:ins w:id="58" w:author="IDCC-3 - AB" w:date="2025-10-01T13:58:00Z" w16du:dateUtc="2025-10-01T17:58:00Z">
        <w:r w:rsidR="00856973">
          <w:rPr>
            <w:bCs/>
            <w:sz w:val="21"/>
            <w:szCs w:val="21"/>
            <w:lang w:eastAsia="zh-CN"/>
          </w:rPr>
          <w:t xml:space="preserve"> </w:t>
        </w:r>
      </w:ins>
      <w:bookmarkEnd w:id="56"/>
      <w:ins w:id="59" w:author="IDCC-3 - AB" w:date="2025-10-01T13:59:00Z" w16du:dateUtc="2025-10-01T17:59:00Z">
        <w:r w:rsidR="00856973">
          <w:rPr>
            <w:bCs/>
            <w:sz w:val="21"/>
            <w:szCs w:val="21"/>
            <w:lang w:eastAsia="zh-CN"/>
          </w:rPr>
          <w:t>defining</w:t>
        </w:r>
      </w:ins>
      <w:ins w:id="60" w:author="IDCC-3 - AB" w:date="2025-10-01T13:58:00Z" w16du:dateUtc="2025-10-01T17:58:00Z">
        <w:r w:rsidR="00856973" w:rsidRPr="00856973">
          <w:rPr>
            <w:bCs/>
            <w:sz w:val="21"/>
            <w:szCs w:val="21"/>
            <w:lang w:eastAsia="zh-CN"/>
          </w:rPr>
          <w:t xml:space="preserve"> validity windows and monotonic counters for NAS security.</w:t>
        </w:r>
      </w:ins>
    </w:p>
    <w:p w14:paraId="6805E86A" w14:textId="0614EC42" w:rsidR="00856973" w:rsidRPr="00856973" w:rsidRDefault="00856973" w:rsidP="00856973">
      <w:pPr>
        <w:rPr>
          <w:ins w:id="61" w:author="IDCC-3 - AB" w:date="2025-10-01T13:58:00Z" w16du:dateUtc="2025-10-01T17:58:00Z"/>
          <w:bCs/>
          <w:sz w:val="21"/>
          <w:szCs w:val="21"/>
          <w:lang w:eastAsia="zh-CN"/>
        </w:rPr>
      </w:pPr>
      <w:ins w:id="62" w:author="IDCC-3 - AB" w:date="2025-10-01T14:00:00Z" w16du:dateUtc="2025-10-01T18:00:00Z">
        <w:r>
          <w:rPr>
            <w:bCs/>
            <w:sz w:val="21"/>
            <w:szCs w:val="21"/>
            <w:lang w:eastAsia="zh-CN"/>
          </w:rPr>
          <w:t xml:space="preserve">The 3GPP system shall support means for detecting and remediating out-of-order NAS message </w:t>
        </w:r>
      </w:ins>
      <w:ins w:id="63" w:author="IDCC-3 - AB" w:date="2025-10-01T13:58:00Z" w16du:dateUtc="2025-10-01T17:58:00Z">
        <w:r w:rsidRPr="00856973">
          <w:rPr>
            <w:bCs/>
            <w:sz w:val="21"/>
            <w:szCs w:val="21"/>
            <w:lang w:eastAsia="zh-CN"/>
          </w:rPr>
          <w:t>delivery.</w:t>
        </w:r>
      </w:ins>
    </w:p>
    <w:p w14:paraId="6DE2E535" w14:textId="1F75A68F" w:rsidR="00A10B3B" w:rsidRDefault="00856973" w:rsidP="00856973">
      <w:pPr>
        <w:rPr>
          <w:ins w:id="64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65" w:author="IDCC-3 - AB" w:date="2025-10-01T14:01:00Z" w16du:dateUtc="2025-10-01T18:01:00Z">
        <w:r w:rsidRPr="00856973">
          <w:rPr>
            <w:bCs/>
            <w:sz w:val="21"/>
            <w:szCs w:val="21"/>
            <w:lang w:eastAsia="zh-CN"/>
          </w:rPr>
          <w:t xml:space="preserve">The 3GPP system shall support means for </w:t>
        </w:r>
      </w:ins>
      <w:ins w:id="66" w:author="IDCC-3 - AB" w:date="2025-10-01T13:58:00Z" w16du:dateUtc="2025-10-01T17:58:00Z">
        <w:r w:rsidRPr="00856973">
          <w:rPr>
            <w:bCs/>
            <w:sz w:val="21"/>
            <w:szCs w:val="21"/>
            <w:lang w:eastAsia="zh-CN"/>
          </w:rPr>
          <w:t xml:space="preserve">handling expired </w:t>
        </w:r>
      </w:ins>
      <w:ins w:id="67" w:author="IDCC-3 - AB" w:date="2025-10-01T14:01:00Z" w16du:dateUtc="2025-10-01T18:01:00Z">
        <w:r>
          <w:rPr>
            <w:bCs/>
            <w:sz w:val="21"/>
            <w:szCs w:val="21"/>
            <w:lang w:eastAsia="zh-CN"/>
          </w:rPr>
          <w:t xml:space="preserve">NAS </w:t>
        </w:r>
      </w:ins>
      <w:ins w:id="68" w:author="IDCC-3 - AB" w:date="2025-10-01T13:58:00Z" w16du:dateUtc="2025-10-01T17:58:00Z">
        <w:r w:rsidRPr="00856973">
          <w:rPr>
            <w:bCs/>
            <w:sz w:val="21"/>
            <w:szCs w:val="21"/>
            <w:lang w:eastAsia="zh-CN"/>
          </w:rPr>
          <w:t>messages.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A656" w14:textId="77777777" w:rsidR="007C2EE9" w:rsidRDefault="007C2EE9">
      <w:r>
        <w:separator/>
      </w:r>
    </w:p>
  </w:endnote>
  <w:endnote w:type="continuationSeparator" w:id="0">
    <w:p w14:paraId="1AFDA764" w14:textId="77777777" w:rsidR="007C2EE9" w:rsidRDefault="007C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7C1B" w14:textId="77777777" w:rsidR="007C2EE9" w:rsidRDefault="007C2EE9">
      <w:r>
        <w:separator/>
      </w:r>
    </w:p>
  </w:footnote>
  <w:footnote w:type="continuationSeparator" w:id="0">
    <w:p w14:paraId="5E3FFEC6" w14:textId="77777777" w:rsidR="007C2EE9" w:rsidRDefault="007C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NjU1MTc2M7EwNTBX0lEKTi0uzszPAykwrwUAwd+A/SwAAAA="/>
  </w:docVars>
  <w:rsids>
    <w:rsidRoot w:val="00C93D83"/>
    <w:rsid w:val="00032590"/>
    <w:rsid w:val="00062A0C"/>
    <w:rsid w:val="000A32DE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801A4"/>
    <w:rsid w:val="00497131"/>
    <w:rsid w:val="004A28D7"/>
    <w:rsid w:val="004E2F92"/>
    <w:rsid w:val="004F59FE"/>
    <w:rsid w:val="0051513A"/>
    <w:rsid w:val="0051688C"/>
    <w:rsid w:val="00587CB1"/>
    <w:rsid w:val="005B05BE"/>
    <w:rsid w:val="00610FC8"/>
    <w:rsid w:val="00653E2A"/>
    <w:rsid w:val="00657865"/>
    <w:rsid w:val="0069541A"/>
    <w:rsid w:val="006A1B90"/>
    <w:rsid w:val="00715E5B"/>
    <w:rsid w:val="007520D0"/>
    <w:rsid w:val="007560B8"/>
    <w:rsid w:val="00780A06"/>
    <w:rsid w:val="00785301"/>
    <w:rsid w:val="00793D77"/>
    <w:rsid w:val="007A2433"/>
    <w:rsid w:val="007B1417"/>
    <w:rsid w:val="007C2EE9"/>
    <w:rsid w:val="007E3D0F"/>
    <w:rsid w:val="00800707"/>
    <w:rsid w:val="0082707E"/>
    <w:rsid w:val="00856973"/>
    <w:rsid w:val="0089189A"/>
    <w:rsid w:val="008B4AAF"/>
    <w:rsid w:val="008B55BB"/>
    <w:rsid w:val="008C76DA"/>
    <w:rsid w:val="009158D2"/>
    <w:rsid w:val="009255E7"/>
    <w:rsid w:val="00982BA7"/>
    <w:rsid w:val="009A21B0"/>
    <w:rsid w:val="00A10B3B"/>
    <w:rsid w:val="00A276CE"/>
    <w:rsid w:val="00A31526"/>
    <w:rsid w:val="00A34787"/>
    <w:rsid w:val="00A51A11"/>
    <w:rsid w:val="00A97832"/>
    <w:rsid w:val="00AA3DBE"/>
    <w:rsid w:val="00AA5ED9"/>
    <w:rsid w:val="00AA7E59"/>
    <w:rsid w:val="00AB7253"/>
    <w:rsid w:val="00AD5B6D"/>
    <w:rsid w:val="00AE35AD"/>
    <w:rsid w:val="00B1513B"/>
    <w:rsid w:val="00B41104"/>
    <w:rsid w:val="00B825AB"/>
    <w:rsid w:val="00BA4BE2"/>
    <w:rsid w:val="00BD1620"/>
    <w:rsid w:val="00BF3721"/>
    <w:rsid w:val="00C42AE8"/>
    <w:rsid w:val="00C431C3"/>
    <w:rsid w:val="00C56F8B"/>
    <w:rsid w:val="00C601CB"/>
    <w:rsid w:val="00C6143F"/>
    <w:rsid w:val="00C86F41"/>
    <w:rsid w:val="00C87441"/>
    <w:rsid w:val="00C93D83"/>
    <w:rsid w:val="00C941AE"/>
    <w:rsid w:val="00C97E2F"/>
    <w:rsid w:val="00CC4471"/>
    <w:rsid w:val="00D00C15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9189A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D00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F73A34-0BFA-45C3-AE7B-CC67430F9497}">
  <ds:schemaRefs>
    <ds:schemaRef ds:uri="http://schemas.openxmlformats.org/package/2006/metadata/core-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elements/1.1/"/>
    <ds:schemaRef ds:uri="23a22248-acb0-4303-bd1b-c36b2527d0a2"/>
    <ds:schemaRef ds:uri="http://purl.org/dc/terms/"/>
    <ds:schemaRef ds:uri="5a888943-97ca-4c93-b605-714bb5e9e285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175</Words>
  <Characters>954</Characters>
  <Application>Microsoft Office Word</Application>
  <DocSecurity>0</DocSecurity>
  <Lines>29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24</cp:revision>
  <cp:lastPrinted>1900-01-01T05:00:00Z</cp:lastPrinted>
  <dcterms:created xsi:type="dcterms:W3CDTF">2025-09-30T19:53:00Z</dcterms:created>
  <dcterms:modified xsi:type="dcterms:W3CDTF">2025-10-02T17:58:00Z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2025-09-30T19:53:34Z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c41969d9-8314-423c-b200-c88c4d71efb3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GrammarlyDocumentId">
    <vt:lpwstr>57302229-4f83-48c1-84a8-25bc182ed3bd</vt:lpwstr>
  </property>
</Properties>
</file>